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98BEC" w14:textId="304CBB41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B75B46">
        <w:rPr>
          <w:rFonts w:ascii="Arial" w:hAnsi="Arial" w:cs="Arial"/>
          <w:b/>
          <w:bCs/>
          <w:sz w:val="24"/>
          <w:szCs w:val="24"/>
        </w:rPr>
        <w:t>4761</w:t>
      </w:r>
      <w:bookmarkStart w:id="3" w:name="_GoBack"/>
      <w:bookmarkEnd w:id="3"/>
    </w:p>
    <w:p w14:paraId="58D9C5C8" w14:textId="76690088"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 xml:space="preserve">Sanya, </w:t>
      </w:r>
      <w:r w:rsidR="005D0DAC">
        <w:rPr>
          <w:rFonts w:ascii="Arial" w:hAnsi="Arial" w:cs="Arial"/>
          <w:b/>
          <w:bCs/>
          <w:sz w:val="24"/>
          <w:szCs w:val="24"/>
        </w:rPr>
        <w:t>P. R. China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35857CF9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1824D6" w14:textId="236C8281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41CC">
        <w:rPr>
          <w:rFonts w:ascii="Arial" w:hAnsi="Arial" w:cs="Arial"/>
          <w:b/>
        </w:rPr>
        <w:t>Intel</w:t>
      </w:r>
    </w:p>
    <w:p w14:paraId="024A116B" w14:textId="34E34238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41CC">
        <w:rPr>
          <w:rFonts w:ascii="Arial" w:hAnsi="Arial" w:cs="Arial"/>
          <w:b/>
        </w:rPr>
        <w:t>Interim agreements</w:t>
      </w:r>
      <w:r>
        <w:rPr>
          <w:rFonts w:ascii="Arial" w:hAnsi="Arial" w:cs="Arial"/>
          <w:b/>
        </w:rPr>
        <w:t xml:space="preserve"> on QoS framework</w:t>
      </w:r>
    </w:p>
    <w:p w14:paraId="6E8AEA05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40ABD7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1C0AB4">
        <w:rPr>
          <w:rFonts w:ascii="Arial" w:hAnsi="Arial" w:cs="Arial"/>
          <w:b/>
        </w:rPr>
        <w:t>.2</w:t>
      </w:r>
    </w:p>
    <w:p w14:paraId="660D48C5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26AD9C76" w14:textId="516AB407" w:rsidR="00032E94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D3296">
        <w:rPr>
          <w:rFonts w:ascii="Arial" w:hAnsi="Arial" w:cs="Arial"/>
          <w:i/>
        </w:rPr>
        <w:t xml:space="preserve">This contribution </w:t>
      </w:r>
      <w:r w:rsidR="002D41CC">
        <w:rPr>
          <w:rFonts w:ascii="Arial" w:hAnsi="Arial" w:cs="Arial"/>
          <w:i/>
        </w:rPr>
        <w:t>proposes interim agreements based on the email discussion summarised in S2-16</w:t>
      </w:r>
      <w:r w:rsidR="008475B5">
        <w:rPr>
          <w:rFonts w:ascii="Arial" w:hAnsi="Arial" w:cs="Arial"/>
          <w:i/>
        </w:rPr>
        <w:t>4759</w:t>
      </w:r>
      <w:r>
        <w:rPr>
          <w:rFonts w:ascii="Arial" w:hAnsi="Arial" w:cs="Arial"/>
          <w:i/>
        </w:rPr>
        <w:t>.</w:t>
      </w:r>
    </w:p>
    <w:p w14:paraId="6D582E1C" w14:textId="77777777" w:rsidR="005D5F52" w:rsidRDefault="005D5F52" w:rsidP="005D5F52">
      <w:pPr>
        <w:pStyle w:val="Heading1"/>
      </w:pPr>
      <w:r>
        <w:t>1</w:t>
      </w:r>
      <w:r>
        <w:tab/>
        <w:t>Introduction</w:t>
      </w:r>
    </w:p>
    <w:p w14:paraId="5E4C46BD" w14:textId="77777777" w:rsidR="00AA2AB7" w:rsidRDefault="00AA2AB7" w:rsidP="00AA2AB7">
      <w:pPr>
        <w:rPr>
          <w:lang w:eastAsia="ja-JP"/>
        </w:rPr>
      </w:pPr>
      <w:r w:rsidRPr="0091669A">
        <w:rPr>
          <w:rFonts w:hint="eastAsia"/>
          <w:lang w:eastAsia="ja-JP"/>
        </w:rPr>
        <w:t xml:space="preserve">As the outcome of this email discussion, </w:t>
      </w:r>
      <w:r>
        <w:rPr>
          <w:rFonts w:hint="eastAsia"/>
          <w:lang w:eastAsia="ja-JP"/>
        </w:rPr>
        <w:t>the following</w:t>
      </w:r>
      <w:r w:rsidR="00550C79">
        <w:rPr>
          <w:lang w:eastAsia="ja-JP"/>
        </w:rPr>
        <w:t xml:space="preserve"> is </w:t>
      </w:r>
      <w:r>
        <w:rPr>
          <w:rFonts w:hint="eastAsia"/>
          <w:lang w:eastAsia="ja-JP"/>
        </w:rPr>
        <w:t>proposed.</w:t>
      </w:r>
    </w:p>
    <w:p w14:paraId="1319E0FE" w14:textId="77777777" w:rsidR="002B0C94" w:rsidRDefault="002B0C94" w:rsidP="002B0C94">
      <w:pPr>
        <w:rPr>
          <w:b/>
          <w:lang w:eastAsia="ja-JP"/>
        </w:rPr>
      </w:pPr>
      <w:r w:rsidRPr="00E4174A">
        <w:rPr>
          <w:b/>
          <w:lang w:eastAsia="ja-JP"/>
        </w:rPr>
        <w:t>Proposal 1</w:t>
      </w:r>
      <w:r>
        <w:rPr>
          <w:b/>
          <w:lang w:eastAsia="ja-JP"/>
        </w:rPr>
        <w:t>.1</w:t>
      </w:r>
      <w:r w:rsidRPr="00E4174A">
        <w:rPr>
          <w:b/>
          <w:lang w:eastAsia="ja-JP"/>
        </w:rPr>
        <w:t xml:space="preserve">: It is proposed to focus the discussion on whether there is a need to identify droppable </w:t>
      </w:r>
      <w:r>
        <w:rPr>
          <w:b/>
          <w:lang w:eastAsia="ja-JP"/>
        </w:rPr>
        <w:t xml:space="preserve">and/or delayable </w:t>
      </w:r>
      <w:r w:rsidRPr="00E4174A">
        <w:rPr>
          <w:b/>
          <w:lang w:eastAsia="ja-JP"/>
        </w:rPr>
        <w:t>packets.</w:t>
      </w:r>
      <w:r>
        <w:rPr>
          <w:b/>
          <w:lang w:eastAsia="ja-JP"/>
        </w:rPr>
        <w:t xml:space="preserve"> With that clarification definitions (b) and (c) may converge.</w:t>
      </w:r>
      <w:r w:rsidRPr="00E4174A">
        <w:rPr>
          <w:b/>
          <w:lang w:eastAsia="ja-JP"/>
        </w:rPr>
        <w:t xml:space="preserve">  </w:t>
      </w:r>
    </w:p>
    <w:p w14:paraId="039F28E1" w14:textId="77777777" w:rsidR="002B0C94" w:rsidRDefault="002B0C94" w:rsidP="002B0C94">
      <w:pPr>
        <w:rPr>
          <w:b/>
          <w:lang w:eastAsia="ja-JP"/>
        </w:rPr>
      </w:pPr>
    </w:p>
    <w:p w14:paraId="103E178C" w14:textId="2D2B16B0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2.1: DRB binding in RAN is based on NG3 marking and </w:t>
      </w:r>
      <w:r w:rsidR="00C85D4A">
        <w:rPr>
          <w:b/>
          <w:lang w:eastAsia="ja-JP"/>
        </w:rPr>
        <w:t xml:space="preserve">corresponding </w:t>
      </w:r>
      <w:r w:rsidRPr="00966F10">
        <w:rPr>
          <w:b/>
          <w:lang w:eastAsia="ja-JP"/>
        </w:rPr>
        <w:t xml:space="preserve">QoS </w:t>
      </w:r>
      <w:r w:rsidR="00C85D4A">
        <w:rPr>
          <w:b/>
          <w:lang w:eastAsia="ja-JP"/>
        </w:rPr>
        <w:t>policy</w:t>
      </w:r>
      <w:r w:rsidRPr="00966F10">
        <w:rPr>
          <w:b/>
          <w:lang w:eastAsia="ja-JP"/>
        </w:rPr>
        <w:t xml:space="preserve"> (or “flow forwarding treatment”) provided via NG2 signalling (at PDU Session establishment or via QoS flow-specific signalling)</w:t>
      </w:r>
      <w:r w:rsidR="00C85D4A">
        <w:rPr>
          <w:b/>
          <w:lang w:eastAsia="ja-JP"/>
        </w:rPr>
        <w:t xml:space="preserve"> or indicated in the NG3 marking itself</w:t>
      </w:r>
      <w:r w:rsidRPr="00966F10">
        <w:rPr>
          <w:b/>
          <w:lang w:eastAsia="ja-JP"/>
        </w:rPr>
        <w:t>. Packet filters are not used for DRB binding in RAN</w:t>
      </w:r>
      <w:r w:rsidR="000C5049">
        <w:rPr>
          <w:b/>
          <w:lang w:eastAsia="ja-JP"/>
        </w:rPr>
        <w:t>.</w:t>
      </w:r>
    </w:p>
    <w:p w14:paraId="391A1741" w14:textId="76C8E155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2</w:t>
      </w:r>
      <w:r w:rsidRPr="00966F10">
        <w:rPr>
          <w:b/>
          <w:lang w:eastAsia="ja-JP"/>
        </w:rPr>
        <w:t xml:space="preserve">: DRB binding in </w:t>
      </w:r>
      <w:r>
        <w:rPr>
          <w:b/>
          <w:lang w:eastAsia="ja-JP"/>
        </w:rPr>
        <w:t>UE is based on packet filters provided via AS-level mechanisms</w:t>
      </w:r>
      <w:r w:rsidR="00D514E4">
        <w:rPr>
          <w:b/>
          <w:lang w:eastAsia="ja-JP"/>
        </w:rPr>
        <w:t xml:space="preserve"> (or derived implicitly via Reflective QoS)</w:t>
      </w:r>
      <w:r w:rsidR="000C5049">
        <w:rPr>
          <w:b/>
          <w:lang w:eastAsia="ja-JP"/>
        </w:rPr>
        <w:t>.</w:t>
      </w:r>
    </w:p>
    <w:p w14:paraId="38FAE9E4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3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DRB establishment without CN involvement is possible for pre-authorised QoS.</w:t>
      </w:r>
    </w:p>
    <w:p w14:paraId="0CEBB49C" w14:textId="28C398D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4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DRB sharing is possible among PDU Sessions. Whether DRB sharing among “QoS flows” </w:t>
      </w:r>
      <w:r w:rsidR="000C5049">
        <w:rPr>
          <w:b/>
          <w:lang w:eastAsia="ja-JP"/>
        </w:rPr>
        <w:t xml:space="preserve">of the same PDU Session </w:t>
      </w:r>
      <w:r>
        <w:rPr>
          <w:b/>
          <w:lang w:eastAsia="ja-JP"/>
        </w:rPr>
        <w:t>is possible is FFS.</w:t>
      </w:r>
    </w:p>
    <w:p w14:paraId="497C83E9" w14:textId="1416571A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 xml:space="preserve">: </w:t>
      </w:r>
      <w:r w:rsidR="00E562CF">
        <w:rPr>
          <w:b/>
          <w:lang w:eastAsia="ja-JP"/>
        </w:rPr>
        <w:t>N</w:t>
      </w:r>
      <w:r>
        <w:rPr>
          <w:b/>
          <w:lang w:eastAsia="ja-JP"/>
        </w:rPr>
        <w:t>one for the time being</w:t>
      </w:r>
      <w:r w:rsidR="00E562CF">
        <w:rPr>
          <w:b/>
          <w:lang w:eastAsia="ja-JP"/>
        </w:rPr>
        <w:t xml:space="preserve"> (related to UE requested DRB)</w:t>
      </w:r>
      <w:r>
        <w:rPr>
          <w:b/>
          <w:lang w:eastAsia="ja-JP"/>
        </w:rPr>
        <w:t>.</w:t>
      </w:r>
    </w:p>
    <w:p w14:paraId="48DD672C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6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Focus on whether an e2e “QoS flow ID” is needed.</w:t>
      </w:r>
    </w:p>
    <w:p w14:paraId="70CBE18B" w14:textId="77777777" w:rsidR="002B0C94" w:rsidRPr="00E4174A" w:rsidRDefault="002B0C94" w:rsidP="002B0C94">
      <w:pPr>
        <w:rPr>
          <w:b/>
          <w:lang w:eastAsia="ja-JP"/>
        </w:rPr>
      </w:pPr>
    </w:p>
    <w:p w14:paraId="6BADC4BA" w14:textId="16E3A2DE" w:rsidR="002B0C94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Focus on whether the QoS-related information provided from the network to the UE is partly signalled via NG1 or whether it is signalled at AS-level only</w:t>
      </w:r>
      <w:r w:rsidR="004F0550">
        <w:rPr>
          <w:b/>
          <w:lang w:eastAsia="ja-JP"/>
        </w:rPr>
        <w:t>.</w:t>
      </w:r>
    </w:p>
    <w:p w14:paraId="0461005F" w14:textId="77777777" w:rsidR="002B0C94" w:rsidRDefault="002B0C94" w:rsidP="002B0C94">
      <w:pPr>
        <w:rPr>
          <w:b/>
          <w:lang w:eastAsia="ja-JP"/>
        </w:rPr>
      </w:pPr>
    </w:p>
    <w:p w14:paraId="3287B653" w14:textId="35EBDD4A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Clarify whether UE is aware of the QoS level / profile associated with a “QoS flow”.</w:t>
      </w:r>
    </w:p>
    <w:p w14:paraId="1857E61A" w14:textId="77777777" w:rsidR="002B0C94" w:rsidRDefault="002B0C94" w:rsidP="002B0C94">
      <w:pPr>
        <w:rPr>
          <w:b/>
          <w:lang w:eastAsia="ja-JP"/>
        </w:rPr>
      </w:pPr>
    </w:p>
    <w:p w14:paraId="7762E204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Reflective QoS is an attribute of “QoS flow”.</w:t>
      </w:r>
    </w:p>
    <w:p w14:paraId="2785B60E" w14:textId="5AF5F29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>.</w:t>
      </w:r>
      <w:r>
        <w:rPr>
          <w:b/>
          <w:lang w:eastAsia="ja-JP"/>
        </w:rPr>
        <w:t>2</w:t>
      </w:r>
      <w:r w:rsidRPr="00966F10">
        <w:rPr>
          <w:b/>
          <w:lang w:eastAsia="ja-JP"/>
        </w:rPr>
        <w:t xml:space="preserve">: </w:t>
      </w:r>
      <w:r w:rsidR="004F0550">
        <w:rPr>
          <w:b/>
          <w:lang w:eastAsia="ja-JP"/>
        </w:rPr>
        <w:t>QoS f</w:t>
      </w:r>
      <w:r>
        <w:rPr>
          <w:b/>
          <w:lang w:eastAsia="ja-JP"/>
        </w:rPr>
        <w:t xml:space="preserve">lows with Reflective QoS and </w:t>
      </w:r>
      <w:r w:rsidR="004F0550">
        <w:rPr>
          <w:b/>
          <w:lang w:eastAsia="ja-JP"/>
        </w:rPr>
        <w:t xml:space="preserve">QoS </w:t>
      </w:r>
      <w:r>
        <w:rPr>
          <w:b/>
          <w:lang w:eastAsia="ja-JP"/>
        </w:rPr>
        <w:t>flows with explicitly signalled packet filters can be multiplexed on the same DRB.</w:t>
      </w:r>
    </w:p>
    <w:p w14:paraId="4FA601A4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>.</w:t>
      </w:r>
      <w:r>
        <w:rPr>
          <w:b/>
          <w:lang w:eastAsia="ja-JP"/>
        </w:rPr>
        <w:t>3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Implicitly derived QoS rules (via Reflective QoS) have higher precedence order than rules with explicitly signalled filters.</w:t>
      </w:r>
    </w:p>
    <w:p w14:paraId="2E99C027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>.</w:t>
      </w:r>
      <w:r>
        <w:rPr>
          <w:b/>
          <w:lang w:eastAsia="ja-JP"/>
        </w:rPr>
        <w:t>4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It is still FFS whether Reflective QoS is signalled via C-plane, inband, or not signalled at all.</w:t>
      </w:r>
      <w:r w:rsidRPr="00966F10">
        <w:rPr>
          <w:b/>
          <w:lang w:eastAsia="ja-JP"/>
        </w:rPr>
        <w:t xml:space="preserve">  </w:t>
      </w:r>
    </w:p>
    <w:p w14:paraId="1B6A6140" w14:textId="77777777" w:rsidR="002B0C94" w:rsidRDefault="002B0C94" w:rsidP="002B0C94">
      <w:pPr>
        <w:rPr>
          <w:b/>
          <w:lang w:eastAsia="ja-JP"/>
        </w:rPr>
      </w:pPr>
    </w:p>
    <w:p w14:paraId="7BABDBE8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lastRenderedPageBreak/>
        <w:t xml:space="preserve">Proposal </w:t>
      </w:r>
      <w:r>
        <w:rPr>
          <w:b/>
          <w:lang w:eastAsia="ja-JP"/>
        </w:rPr>
        <w:t>6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Individual companies should clarify how the NextGen QoS framework applies to non-3GPP access as part of their architecture for support of non-3GPP access.</w:t>
      </w:r>
    </w:p>
    <w:p w14:paraId="5B6D6E42" w14:textId="77777777" w:rsidR="002B0C94" w:rsidRDefault="002B0C94" w:rsidP="002B0C94">
      <w:pPr>
        <w:rPr>
          <w:b/>
          <w:lang w:eastAsia="ja-JP"/>
        </w:rPr>
      </w:pPr>
    </w:p>
    <w:p w14:paraId="15078AEA" w14:textId="1B482144" w:rsidR="004C0D51" w:rsidRDefault="004C0D51" w:rsidP="004C0D51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P</w:t>
      </w:r>
      <w:r>
        <w:rPr>
          <w:rFonts w:hint="eastAsia"/>
          <w:lang w:eastAsia="ja-JP"/>
        </w:rPr>
        <w:t>roposal</w:t>
      </w:r>
    </w:p>
    <w:p w14:paraId="5B219895" w14:textId="0B9FE497" w:rsidR="002B0C94" w:rsidRDefault="005E12AF" w:rsidP="002B0C94">
      <w:pPr>
        <w:rPr>
          <w:lang w:eastAsia="ja-JP"/>
        </w:rPr>
      </w:pPr>
      <w:r>
        <w:rPr>
          <w:lang w:eastAsia="ja-JP"/>
        </w:rPr>
        <w:t>It is proposed to agree the synthesised set of interim agreements for inclusion in TR 23.799</w:t>
      </w:r>
      <w:r>
        <w:rPr>
          <w:rFonts w:hint="eastAsia"/>
          <w:lang w:eastAsia="ja-JP"/>
        </w:rPr>
        <w:t>.</w:t>
      </w:r>
    </w:p>
    <w:p w14:paraId="10113586" w14:textId="670BF535" w:rsidR="005E12AF" w:rsidRDefault="005E12AF" w:rsidP="002B0C94">
      <w:pPr>
        <w:rPr>
          <w:lang w:eastAsia="ja-JP"/>
        </w:rPr>
      </w:pPr>
      <w:r>
        <w:rPr>
          <w:lang w:eastAsia="ja-JP"/>
        </w:rPr>
        <w:t xml:space="preserve">Note that one of the existing agreements (#3a) is proposed to be modified by removing “via NG1 signalling”. This </w:t>
      </w:r>
      <w:r w:rsidR="007075F7">
        <w:rPr>
          <w:lang w:eastAsia="ja-JP"/>
        </w:rPr>
        <w:t xml:space="preserve">specific point </w:t>
      </w:r>
      <w:r>
        <w:rPr>
          <w:lang w:eastAsia="ja-JP"/>
        </w:rPr>
        <w:t>was not discussed during the email discussion, but is related to the new Editor’s note under proposed agreement 8.2:</w:t>
      </w:r>
    </w:p>
    <w:p w14:paraId="39FA406D" w14:textId="15291966" w:rsidR="005E12AF" w:rsidRPr="00E0454B" w:rsidRDefault="005E12AF" w:rsidP="005E12AF">
      <w:pPr>
        <w:pStyle w:val="EditorsNote"/>
      </w:pPr>
      <w:r w:rsidRPr="00020C3D">
        <w:t>Editor</w:t>
      </w:r>
      <w:r>
        <w:t>'</w:t>
      </w:r>
      <w:r w:rsidRPr="00020C3D">
        <w:t xml:space="preserve">s note: </w:t>
      </w:r>
      <w:r>
        <w:t xml:space="preserve">It is FFS whether UE is aware of the QoS level / QoS profile associated with a QoS flow. This is needed to clarify whether DRB binding in the uplink consists in matching uplink packet filters with a QoS level / QoS profile or </w:t>
      </w:r>
      <w:r w:rsidR="007075F7">
        <w:t>with</w:t>
      </w:r>
      <w:r>
        <w:t xml:space="preserve"> an identifier (e.g. </w:t>
      </w:r>
      <w:r w:rsidR="007075F7">
        <w:t>QoS Flow ID or</w:t>
      </w:r>
      <w:r>
        <w:t xml:space="preserve"> DRB ID).</w:t>
      </w:r>
    </w:p>
    <w:p w14:paraId="49C5EC1B" w14:textId="6DA089D8" w:rsidR="005E12AF" w:rsidRDefault="005E12AF" w:rsidP="002B0C94">
      <w:pPr>
        <w:rPr>
          <w:lang w:eastAsia="ja-JP"/>
        </w:rPr>
      </w:pPr>
      <w:r>
        <w:rPr>
          <w:lang w:eastAsia="ja-JP"/>
        </w:rPr>
        <w:t>Namely, it seems more important to first agree the content of the QoS rule in the UE (possible options include packet filter matching a QoS level/profile vs packet filter matching a QoS Flow ID or DRB ID), whereas the type of signalling (NAS vs AS or both) that is used to convey the rule seems secondary.</w:t>
      </w:r>
    </w:p>
    <w:p w14:paraId="6D3667BF" w14:textId="77777777" w:rsidR="005E12AF" w:rsidRPr="005E12AF" w:rsidRDefault="005E12AF" w:rsidP="002B0C94">
      <w:pPr>
        <w:rPr>
          <w:lang w:eastAsia="ja-JP"/>
        </w:rPr>
      </w:pPr>
    </w:p>
    <w:p w14:paraId="6F7D0678" w14:textId="77777777" w:rsidR="004C0D51" w:rsidRPr="006C0338" w:rsidRDefault="004C0D51" w:rsidP="004C0D51">
      <w:pPr>
        <w:rPr>
          <w:rFonts w:ascii="Arial" w:hAnsi="Arial" w:cs="Arial"/>
          <w:b/>
          <w:color w:val="FF0000"/>
        </w:rPr>
      </w:pPr>
      <w:r w:rsidRPr="006C0338">
        <w:rPr>
          <w:rFonts w:ascii="Arial" w:hAnsi="Arial" w:cs="Arial"/>
          <w:b/>
          <w:color w:val="FF0000"/>
        </w:rPr>
        <w:t xml:space="preserve">####################### </w:t>
      </w:r>
      <w:r>
        <w:rPr>
          <w:rFonts w:ascii="Arial" w:hAnsi="Arial" w:cs="Arial"/>
          <w:b/>
          <w:color w:val="FF0000"/>
        </w:rPr>
        <w:t xml:space="preserve">START </w:t>
      </w:r>
      <w:r w:rsidRPr="006C0338">
        <w:rPr>
          <w:rFonts w:ascii="Arial" w:hAnsi="Arial" w:cs="Arial"/>
          <w:b/>
          <w:color w:val="FF0000"/>
        </w:rPr>
        <w:t>CHANGE</w:t>
      </w:r>
      <w:r>
        <w:rPr>
          <w:rFonts w:ascii="Arial" w:hAnsi="Arial" w:cs="Arial"/>
          <w:b/>
          <w:color w:val="FF0000"/>
        </w:rPr>
        <w:t xml:space="preserve">S IN TR 23.799 </w:t>
      </w:r>
      <w:r w:rsidRPr="006C0338">
        <w:rPr>
          <w:rFonts w:ascii="Arial" w:hAnsi="Arial" w:cs="Arial"/>
          <w:b/>
          <w:color w:val="FF0000"/>
        </w:rPr>
        <w:t xml:space="preserve"> ##########################</w:t>
      </w:r>
    </w:p>
    <w:p w14:paraId="3AB172BD" w14:textId="77777777" w:rsidR="004C0D51" w:rsidRDefault="004C0D51" w:rsidP="004C0D51">
      <w:pPr>
        <w:pStyle w:val="Heading2"/>
      </w:pPr>
      <w:bookmarkStart w:id="4" w:name="_Toc458158516"/>
      <w:r>
        <w:t>8.</w:t>
      </w:r>
      <w:r>
        <w:rPr>
          <w:rFonts w:hint="eastAsia"/>
          <w:lang w:eastAsia="zh-CN"/>
        </w:rPr>
        <w:t>3</w:t>
      </w:r>
      <w:r>
        <w:tab/>
        <w:t>Interim Agreements on Key Issue #2 QoS Framework</w:t>
      </w:r>
      <w:bookmarkEnd w:id="4"/>
    </w:p>
    <w:p w14:paraId="448B8EA2" w14:textId="77777777" w:rsidR="004C0D51" w:rsidRDefault="004C0D51" w:rsidP="004C0D51">
      <w:r>
        <w:t>Interim agreements for Key issue #2 QoS framework are as follows:</w:t>
      </w:r>
    </w:p>
    <w:p w14:paraId="38EBABC0" w14:textId="3D7AB41A" w:rsidR="004C0D51" w:rsidRDefault="004C0D51" w:rsidP="004C0D51">
      <w:pPr>
        <w:pStyle w:val="B1"/>
        <w:ind w:left="284"/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t>Support Reflective QoS over RAN under control of the network. The network decides on the QoS to apply</w:t>
      </w:r>
      <w:del w:id="5" w:author="Stojanovski, Saso" w:date="2016-08-23T13:25:00Z">
        <w:r w:rsidDel="002F3F04">
          <w:delText>, reflects</w:delText>
        </w:r>
      </w:del>
      <w:ins w:id="6" w:author="Stojanovski, Saso" w:date="2016-08-23T13:25:00Z">
        <w:r w:rsidR="002F3F04">
          <w:t>on</w:t>
        </w:r>
      </w:ins>
      <w:r>
        <w:t xml:space="preserve"> the DL traffic and the UE reflects the DL QoS for associated UL traffic.</w:t>
      </w:r>
      <w:ins w:id="7" w:author="Stojanovski, Saso" w:date="2016-08-23T13:20:00Z">
        <w:r w:rsidR="000B61FC">
          <w:t xml:space="preserve"> Reflective QoS is an attribute of a QoS </w:t>
        </w:r>
      </w:ins>
      <w:ins w:id="8" w:author="Stojanovski, Saso" w:date="2016-08-23T13:23:00Z">
        <w:r w:rsidR="002F3F04">
          <w:t>F</w:t>
        </w:r>
      </w:ins>
      <w:ins w:id="9" w:author="Stojanovski, Saso" w:date="2016-08-23T13:20:00Z">
        <w:r w:rsidR="000B61FC">
          <w:t xml:space="preserve">low. </w:t>
        </w:r>
      </w:ins>
      <w:ins w:id="10" w:author="Stojanovski, Saso" w:date="2016-08-23T13:27:00Z">
        <w:r w:rsidR="002F3F04">
          <w:t>Reflective QoS is based on implicitly derived QoS rules in the UE</w:t>
        </w:r>
      </w:ins>
      <w:ins w:id="11" w:author="Stojanovski, Saso" w:date="2016-08-23T13:29:00Z">
        <w:r w:rsidR="002F3F04">
          <w:t>. The packet filter in the implicitly derived QoS rule is a “mirror” of the DL packet header</w:t>
        </w:r>
      </w:ins>
      <w:ins w:id="12" w:author="Stojanovski, Saso" w:date="2016-08-23T13:30:00Z">
        <w:r w:rsidR="002F3F04">
          <w:t xml:space="preserve">. The implicit QoS rules in the UE are applied with higher precedence </w:t>
        </w:r>
      </w:ins>
      <w:ins w:id="13" w:author="Stojanovski, Saso" w:date="2016-08-23T13:32:00Z">
        <w:r w:rsidR="00B93002">
          <w:t xml:space="preserve">order </w:t>
        </w:r>
      </w:ins>
      <w:ins w:id="14" w:author="Stojanovski, Saso" w:date="2016-08-23T13:30:00Z">
        <w:r w:rsidR="002F3F04">
          <w:t>compared to explicitly signalled QoS rules.</w:t>
        </w:r>
      </w:ins>
      <w:ins w:id="15" w:author="Stojanovski, Saso" w:date="2016-08-23T13:33:00Z">
        <w:r w:rsidR="00E071E1">
          <w:t xml:space="preserve"> QoS Flows with Reflective QoS and QoS Flows with explicitly signalled packet filters can be multiplexed </w:t>
        </w:r>
      </w:ins>
      <w:ins w:id="16" w:author="Stojanovski, Saso" w:date="2016-08-23T13:34:00Z">
        <w:r w:rsidR="00E071E1">
          <w:t>on the same DRB.</w:t>
        </w:r>
      </w:ins>
    </w:p>
    <w:p w14:paraId="4428C8DB" w14:textId="12C8EE68" w:rsidR="004C0D51" w:rsidRDefault="004C0D51" w:rsidP="004C0D51">
      <w:pPr>
        <w:pStyle w:val="EditorsNote"/>
        <w:rPr>
          <w:rFonts w:hint="eastAsia"/>
          <w:lang w:eastAsia="zh-CN"/>
        </w:rPr>
      </w:pPr>
      <w:r>
        <w:t xml:space="preserve">Editor's </w:t>
      </w:r>
      <w:r>
        <w:rPr>
          <w:rFonts w:hint="eastAsia"/>
          <w:lang w:eastAsia="zh-CN"/>
        </w:rPr>
        <w:t>n</w:t>
      </w:r>
      <w:r>
        <w:t xml:space="preserve">ote: </w:t>
      </w:r>
      <w:del w:id="17" w:author="Stojanovski, Saso" w:date="2016-08-23T13:30:00Z">
        <w:r w:rsidDel="002F3F04">
          <w:delText>How reflective QoS is supported will be discussed as part of the solutions</w:delText>
        </w:r>
      </w:del>
      <w:ins w:id="18" w:author="Stojanovski, Saso" w:date="2016-08-23T13:30:00Z">
        <w:r w:rsidR="002F3F04">
          <w:t>It is FFS whether Reflective QoS</w:t>
        </w:r>
      </w:ins>
      <w:ins w:id="19" w:author="Stojanovski, Saso" w:date="2016-08-23T13:31:00Z">
        <w:r w:rsidR="002F3F04">
          <w:t xml:space="preserve"> indication is signalled via C-plane, or inband, or not signalled at all</w:t>
        </w:r>
      </w:ins>
      <w:r>
        <w:t>.</w:t>
      </w:r>
    </w:p>
    <w:p w14:paraId="6BAE46CF" w14:textId="77777777" w:rsidR="004C0D51" w:rsidRPr="00B7715B" w:rsidRDefault="004C0D51" w:rsidP="004C0D51">
      <w:pPr>
        <w:pStyle w:val="B1"/>
        <w:ind w:left="284"/>
      </w:pPr>
      <w:r>
        <w:t>2.</w:t>
      </w:r>
      <w:r>
        <w:tab/>
        <w:t>U</w:t>
      </w:r>
      <w:r w:rsidRPr="00B7715B">
        <w:t>-plane marking for QoS is carried in encapsulation header on NG3 i.e. without any changes to the e2e packet header.</w:t>
      </w:r>
    </w:p>
    <w:p w14:paraId="17DF5775" w14:textId="639BC836" w:rsidR="004C0D51" w:rsidRPr="00B7715B" w:rsidRDefault="004C0D51" w:rsidP="004C0D51">
      <w:pPr>
        <w:pStyle w:val="B1"/>
        <w:ind w:left="284"/>
      </w:pPr>
      <w:r w:rsidRPr="00B7715B">
        <w:t>3a.</w:t>
      </w:r>
      <w:r>
        <w:tab/>
      </w:r>
      <w:r w:rsidRPr="00B7715B">
        <w:t>A default QoS rule shall and pre-authorised QoS rules may be provided at PDU Session establishment to UE</w:t>
      </w:r>
      <w:del w:id="20" w:author="Stojanovski, Saso" w:date="2016-08-23T14:13:00Z">
        <w:r w:rsidRPr="00B7715B" w:rsidDel="00B6765C">
          <w:delText>. using NG1 signalling</w:delText>
        </w:r>
      </w:del>
      <w:r w:rsidRPr="00B7715B">
        <w:t>.</w:t>
      </w:r>
    </w:p>
    <w:p w14:paraId="6E2AD87A" w14:textId="045ACC89" w:rsidR="004C0D51" w:rsidRPr="00B7715B" w:rsidDel="00B6765C" w:rsidRDefault="004C0D51" w:rsidP="004C0D51">
      <w:pPr>
        <w:pStyle w:val="NO"/>
        <w:rPr>
          <w:del w:id="21" w:author="Stojanovski, Saso" w:date="2016-08-23T14:13:00Z"/>
        </w:rPr>
      </w:pPr>
      <w:del w:id="22" w:author="Stojanovski, Saso" w:date="2016-08-23T14:13:00Z">
        <w:r w:rsidRPr="00B7715B" w:rsidDel="00B6765C">
          <w:delText>NOTE: In some cases part of the QoS information can be provided as AS information even at PDU Session establishment.</w:delText>
        </w:r>
      </w:del>
    </w:p>
    <w:p w14:paraId="7CBFAA44" w14:textId="02528699" w:rsidR="004C0D51" w:rsidRPr="000D1FF9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 xml:space="preserve">s </w:t>
      </w:r>
      <w:r>
        <w:t>n</w:t>
      </w:r>
      <w:r w:rsidRPr="00020C3D">
        <w:t>ote: The content of the QoS rule is FFS, including a possible change of the term to avoid confusion with PCC/QoS rules.</w:t>
      </w:r>
      <w:ins w:id="23" w:author="Stojanovski, Saso" w:date="2016-08-23T14:14:00Z">
        <w:r w:rsidR="00B6765C">
          <w:t xml:space="preserve"> I</w:t>
        </w:r>
        <w:r w:rsidR="00DA4A95">
          <w:t xml:space="preserve">t is </w:t>
        </w:r>
        <w:r w:rsidR="00B6765C">
          <w:t>FFS whether</w:t>
        </w:r>
      </w:ins>
      <w:ins w:id="24" w:author="Stojanovski, Saso" w:date="2016-08-23T14:15:00Z">
        <w:r w:rsidR="00DA4A95">
          <w:t xml:space="preserve"> the QoS rule signalling to UE involves both NG1 and AS-level signalling.</w:t>
        </w:r>
      </w:ins>
    </w:p>
    <w:p w14:paraId="5FF3ECE9" w14:textId="77777777" w:rsidR="004C0D51" w:rsidRPr="000D1FF9" w:rsidRDefault="004C0D51" w:rsidP="004C0D51">
      <w:pPr>
        <w:pStyle w:val="EditorsNote"/>
      </w:pPr>
      <w:r w:rsidRPr="000D1FF9">
        <w:t>Editor</w:t>
      </w:r>
      <w:r>
        <w:t>'</w:t>
      </w:r>
      <w:r w:rsidRPr="000D1FF9">
        <w:t xml:space="preserve">s </w:t>
      </w:r>
      <w:r>
        <w:t>n</w:t>
      </w:r>
      <w:r w:rsidRPr="000D1FF9">
        <w:t>ote: QoS related signalling to the UE for non-3GPP access is FFS.</w:t>
      </w:r>
    </w:p>
    <w:p w14:paraId="2BD48A60" w14:textId="77777777" w:rsidR="004C0D51" w:rsidRPr="000D1FF9" w:rsidRDefault="004C0D51" w:rsidP="004C0D51">
      <w:pPr>
        <w:pStyle w:val="B1"/>
        <w:ind w:left="284"/>
      </w:pPr>
      <w:r w:rsidRPr="000D1FF9">
        <w:t>3b. QoS rules can be (e.g. depending on access capabilities) provided at PDU Session establishment to the RAN using NG2 signalling.</w:t>
      </w:r>
    </w:p>
    <w:p w14:paraId="13CD55A7" w14:textId="2679824E" w:rsidR="004C0D51" w:rsidRPr="000D1FF9" w:rsidRDefault="004C0D51" w:rsidP="004C0D51">
      <w:pPr>
        <w:pStyle w:val="B1"/>
        <w:ind w:left="284"/>
      </w:pPr>
      <w:r w:rsidRPr="000D1FF9">
        <w:t>4.</w:t>
      </w:r>
      <w:r w:rsidRPr="000D1FF9">
        <w:tab/>
      </w:r>
      <w:ins w:id="25" w:author="Stojanovski, Saso" w:date="2016-08-23T13:22:00Z">
        <w:r w:rsidR="000B61FC">
          <w:t xml:space="preserve">QoS </w:t>
        </w:r>
      </w:ins>
      <w:r w:rsidRPr="000D1FF9">
        <w:t>Flow-specific QoS signalling via the C-plane is needed for GBR SDF.</w:t>
      </w:r>
    </w:p>
    <w:p w14:paraId="475B93CD" w14:textId="79F77CBE" w:rsidR="004C0D51" w:rsidDel="000B61FC" w:rsidRDefault="004C0D51" w:rsidP="004C0D51">
      <w:pPr>
        <w:pStyle w:val="EditorsNote"/>
        <w:rPr>
          <w:del w:id="26" w:author="Stojanovski, Saso" w:date="2016-08-23T13:22:00Z"/>
          <w:lang w:eastAsia="zh-CN"/>
        </w:rPr>
      </w:pPr>
      <w:del w:id="27" w:author="Stojanovski, Saso" w:date="2016-08-23T13:22:00Z">
        <w:r w:rsidRPr="000D1FF9" w:rsidDel="000B61FC">
          <w:delText>Editor</w:delText>
        </w:r>
        <w:r w:rsidDel="000B61FC">
          <w:delText>'</w:delText>
        </w:r>
        <w:r w:rsidRPr="000D1FF9" w:rsidDel="000B61FC">
          <w:delText xml:space="preserve">s </w:delText>
        </w:r>
        <w:r w:rsidDel="000B61FC">
          <w:delText>n</w:delText>
        </w:r>
        <w:r w:rsidRPr="000D1FF9" w:rsidDel="000B61FC">
          <w:delText>ote: Definition of Flow is for FFS.</w:delText>
        </w:r>
        <w:r w:rsidDel="000B61FC">
          <w:delText xml:space="preserve"> </w:delText>
        </w:r>
      </w:del>
    </w:p>
    <w:p w14:paraId="1F41F8CA" w14:textId="77777777" w:rsidR="004C0D51" w:rsidRPr="00020C3D" w:rsidRDefault="004C0D51" w:rsidP="004C0D51">
      <w:pPr>
        <w:pStyle w:val="B1"/>
        <w:ind w:left="284"/>
        <w:rPr>
          <w:lang w:eastAsia="zh-CN"/>
        </w:rPr>
      </w:pPr>
      <w:r>
        <w:rPr>
          <w:lang w:eastAsia="zh-CN"/>
        </w:rPr>
        <w:lastRenderedPageBreak/>
        <w:t>5</w:t>
      </w:r>
      <w:r w:rsidRPr="00020C3D">
        <w:rPr>
          <w:lang w:eastAsia="zh-CN"/>
        </w:rPr>
        <w:t>.</w:t>
      </w:r>
      <w:r w:rsidRPr="00020C3D">
        <w:rPr>
          <w:lang w:eastAsia="zh-CN"/>
        </w:rPr>
        <w:tab/>
        <w:t>NG2 signalling related to QoS, outside of PDU Session establishment, corresponding to a pre-authorised QoS rule should be minimised for initiation, modification or termination of SDFs with no GBR requirements.</w:t>
      </w:r>
    </w:p>
    <w:p w14:paraId="40F224A4" w14:textId="77777777" w:rsidR="004C0D51" w:rsidRPr="00020C3D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>s note: This is target for SA2, but the feasibility needs to be confirmed by RAN.</w:t>
      </w:r>
    </w:p>
    <w:p w14:paraId="24747774" w14:textId="77777777" w:rsidR="004C0D51" w:rsidRPr="00020C3D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>s note: NG2 QoS related signalling for non-3GPP access is FFS.</w:t>
      </w:r>
    </w:p>
    <w:p w14:paraId="231768BF" w14:textId="77777777" w:rsidR="004C0D51" w:rsidRPr="001A1297" w:rsidRDefault="004C0D51" w:rsidP="004C0D51">
      <w:pPr>
        <w:pStyle w:val="B1"/>
        <w:ind w:left="284"/>
        <w:rPr>
          <w:lang w:eastAsia="zh-CN"/>
        </w:rPr>
      </w:pPr>
      <w:r w:rsidRPr="001A1297">
        <w:rPr>
          <w:lang w:eastAsia="zh-CN"/>
        </w:rPr>
        <w:t>6.</w:t>
      </w:r>
      <w:r w:rsidRPr="001A1297">
        <w:rPr>
          <w:lang w:eastAsia="zh-CN"/>
        </w:rPr>
        <w:tab/>
        <w:t>NG1 signalling related to QoS, outside of PDU Session establishment, corresponding to a pre-authorised QoS rule should be minimised for initiation, modification or termination of SDFs with no GBR requirements.</w:t>
      </w:r>
    </w:p>
    <w:p w14:paraId="541A256D" w14:textId="77777777" w:rsidR="004C0D51" w:rsidRPr="00E0454B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>s note: NG1 QoS related signalling for non-3GPP access is FFS.</w:t>
      </w:r>
    </w:p>
    <w:p w14:paraId="6152A5D9" w14:textId="12ED7A71" w:rsidR="004C0D51" w:rsidRPr="00966F10" w:rsidDel="000B61FC" w:rsidRDefault="004C0D51" w:rsidP="002B0C94">
      <w:pPr>
        <w:rPr>
          <w:del w:id="28" w:author="Stojanovski, Saso" w:date="2016-08-23T13:21:00Z"/>
          <w:b/>
          <w:lang w:eastAsia="ja-JP"/>
        </w:rPr>
      </w:pPr>
    </w:p>
    <w:p w14:paraId="48E8A26A" w14:textId="117555C1" w:rsidR="000B61FC" w:rsidRPr="001A1297" w:rsidRDefault="000B61FC" w:rsidP="000B61FC">
      <w:pPr>
        <w:pStyle w:val="B1"/>
        <w:ind w:left="284"/>
        <w:rPr>
          <w:ins w:id="29" w:author="Stojanovski, Saso" w:date="2016-08-23T13:21:00Z"/>
          <w:lang w:eastAsia="zh-CN"/>
        </w:rPr>
      </w:pPr>
      <w:ins w:id="30" w:author="Stojanovski, Saso" w:date="2016-08-23T13:23:00Z">
        <w:r>
          <w:rPr>
            <w:lang w:eastAsia="zh-CN"/>
          </w:rPr>
          <w:t>7</w:t>
        </w:r>
      </w:ins>
      <w:ins w:id="31" w:author="Stojanovski, Saso" w:date="2016-08-23T13:21:00Z">
        <w:r w:rsidRPr="001A1297">
          <w:rPr>
            <w:lang w:eastAsia="zh-CN"/>
          </w:rPr>
          <w:t>.</w:t>
        </w:r>
        <w:r w:rsidRPr="001A1297">
          <w:rPr>
            <w:lang w:eastAsia="zh-CN"/>
          </w:rPr>
          <w:tab/>
        </w:r>
        <w:r>
          <w:rPr>
            <w:lang w:eastAsia="zh-CN"/>
          </w:rPr>
          <w:t xml:space="preserve">QoS Flow is the </w:t>
        </w:r>
      </w:ins>
      <w:ins w:id="32" w:author="Stojanovski, Saso" w:date="2016-08-23T13:22:00Z">
        <w:r>
          <w:rPr>
            <w:lang w:eastAsia="zh-CN"/>
          </w:rPr>
          <w:t>finest granularity for QoS treatment in the NG System.</w:t>
        </w:r>
      </w:ins>
    </w:p>
    <w:p w14:paraId="1FAB8A83" w14:textId="5CCA4030" w:rsidR="000B61FC" w:rsidRPr="00E0454B" w:rsidRDefault="000B61FC" w:rsidP="000B61FC">
      <w:pPr>
        <w:pStyle w:val="EditorsNote"/>
        <w:rPr>
          <w:ins w:id="33" w:author="Stojanovski, Saso" w:date="2016-08-23T13:21:00Z"/>
        </w:rPr>
      </w:pPr>
      <w:ins w:id="34" w:author="Stojanovski, Saso" w:date="2016-08-23T13:21:00Z">
        <w:r w:rsidRPr="00020C3D">
          <w:t>Editor</w:t>
        </w:r>
        <w:r>
          <w:t>'</w:t>
        </w:r>
        <w:r w:rsidRPr="00020C3D">
          <w:t xml:space="preserve">s note: </w:t>
        </w:r>
      </w:ins>
      <w:ins w:id="35" w:author="Stojanovski, Saso" w:date="2016-08-23T13:23:00Z">
        <w:r>
          <w:t>Further clarification on the QoS Flow</w:t>
        </w:r>
      </w:ins>
      <w:ins w:id="36" w:author="Stojanovski, Saso" w:date="2016-08-23T13:21:00Z">
        <w:r w:rsidRPr="00020C3D">
          <w:t xml:space="preserve"> </w:t>
        </w:r>
      </w:ins>
      <w:ins w:id="37" w:author="Stojanovski, Saso" w:date="2016-08-23T13:23:00Z">
        <w:r>
          <w:t xml:space="preserve">definition </w:t>
        </w:r>
      </w:ins>
      <w:ins w:id="38" w:author="Stojanovski, Saso" w:date="2016-08-23T13:21:00Z">
        <w:r w:rsidRPr="00020C3D">
          <w:t>is FFS.</w:t>
        </w:r>
      </w:ins>
      <w:ins w:id="39" w:author="Stojanovski, Saso" w:date="2016-08-23T13:34:00Z">
        <w:r w:rsidR="00FC58D0">
          <w:t xml:space="preserve"> In particular</w:t>
        </w:r>
      </w:ins>
      <w:ins w:id="40" w:author="Stojanovski, Saso" w:date="2016-08-23T13:58:00Z">
        <w:r w:rsidR="00C85D4A">
          <w:t>, to progress the QoS Flow definition</w:t>
        </w:r>
      </w:ins>
      <w:ins w:id="41" w:author="Stojanovski, Saso" w:date="2016-08-23T13:34:00Z">
        <w:r w:rsidR="00FC58D0">
          <w:t xml:space="preserve"> company input is invited </w:t>
        </w:r>
      </w:ins>
      <w:ins w:id="42" w:author="Stojanovski, Saso" w:date="2016-08-23T13:59:00Z">
        <w:r w:rsidR="00C85D4A">
          <w:t>on</w:t>
        </w:r>
      </w:ins>
      <w:ins w:id="43" w:author="Stojanovski, Saso" w:date="2016-08-23T13:34:00Z">
        <w:r w:rsidR="00FC58D0">
          <w:t xml:space="preserve"> whether there is a need for identification of droppable and/or delayable packets </w:t>
        </w:r>
      </w:ins>
      <w:ins w:id="44" w:author="Stojanovski, Saso" w:date="2016-08-23T13:48:00Z">
        <w:r w:rsidR="00C040E8">
          <w:t>at the UP function terminating the</w:t>
        </w:r>
      </w:ins>
      <w:ins w:id="45" w:author="Stojanovski, Saso" w:date="2016-08-23T13:34:00Z">
        <w:r w:rsidR="00FC58D0">
          <w:t xml:space="preserve"> NG6.</w:t>
        </w:r>
      </w:ins>
    </w:p>
    <w:p w14:paraId="64A300DE" w14:textId="35893865" w:rsidR="00C040E8" w:rsidRPr="00E0454B" w:rsidRDefault="00C040E8" w:rsidP="00C040E8">
      <w:pPr>
        <w:pStyle w:val="EditorsNote"/>
        <w:rPr>
          <w:ins w:id="46" w:author="Stojanovski, Saso" w:date="2016-08-23T13:21:00Z"/>
        </w:rPr>
      </w:pPr>
      <w:ins w:id="47" w:author="Stojanovski, Saso" w:date="2016-08-23T13:21:00Z">
        <w:r w:rsidRPr="00020C3D">
          <w:t>Editor</w:t>
        </w:r>
        <w:r>
          <w:t>'</w:t>
        </w:r>
        <w:r w:rsidRPr="00020C3D">
          <w:t xml:space="preserve">s note: </w:t>
        </w:r>
      </w:ins>
      <w:ins w:id="48" w:author="Stojanovski, Saso" w:date="2016-08-23T13:48:00Z">
        <w:r>
          <w:t>The need for an e2e QoS Flow ID betw</w:t>
        </w:r>
      </w:ins>
      <w:ins w:id="49" w:author="Stojanovski, Saso" w:date="2016-08-23T13:49:00Z">
        <w:r>
          <w:t>een UE and the UP function terminating the NG6 is FFS</w:t>
        </w:r>
      </w:ins>
      <w:ins w:id="50" w:author="Stojanovski, Saso" w:date="2016-08-23T13:34:00Z">
        <w:r>
          <w:t>.</w:t>
        </w:r>
      </w:ins>
    </w:p>
    <w:p w14:paraId="39BF511E" w14:textId="6580EA71" w:rsidR="00D514E4" w:rsidRPr="001A1297" w:rsidRDefault="00D514E4" w:rsidP="00D514E4">
      <w:pPr>
        <w:pStyle w:val="B1"/>
        <w:ind w:left="284"/>
        <w:rPr>
          <w:ins w:id="51" w:author="Stojanovski, Saso" w:date="2016-08-23T13:37:00Z"/>
          <w:lang w:eastAsia="zh-CN"/>
        </w:rPr>
      </w:pPr>
      <w:ins w:id="52" w:author="Stojanovski, Saso" w:date="2016-08-23T13:37:00Z">
        <w:r>
          <w:rPr>
            <w:lang w:eastAsia="zh-CN"/>
          </w:rPr>
          <w:t>8</w:t>
        </w:r>
        <w:r w:rsidRPr="001A1297">
          <w:rPr>
            <w:lang w:eastAsia="zh-CN"/>
          </w:rPr>
          <w:t>.</w:t>
        </w:r>
        <w:r w:rsidRPr="001A1297">
          <w:rPr>
            <w:lang w:eastAsia="zh-CN"/>
          </w:rPr>
          <w:tab/>
        </w:r>
        <w:r>
          <w:rPr>
            <w:lang w:eastAsia="zh-CN"/>
          </w:rPr>
          <w:t>DRB-related:</w:t>
        </w:r>
      </w:ins>
    </w:p>
    <w:p w14:paraId="3AA55471" w14:textId="5CB0250A" w:rsidR="00D514E4" w:rsidRPr="00D514E4" w:rsidRDefault="00D514E4" w:rsidP="00D514E4">
      <w:pPr>
        <w:rPr>
          <w:ins w:id="53" w:author="Stojanovski, Saso" w:date="2016-08-23T13:37:00Z"/>
          <w:lang w:eastAsia="ja-JP"/>
        </w:rPr>
      </w:pPr>
      <w:ins w:id="54" w:author="Stojanovski, Saso" w:date="2016-08-23T13:38:00Z">
        <w:r>
          <w:rPr>
            <w:lang w:eastAsia="ja-JP"/>
          </w:rPr>
          <w:t>8</w:t>
        </w:r>
      </w:ins>
      <w:ins w:id="55" w:author="Stojanovski, Saso" w:date="2016-08-23T13:37:00Z">
        <w:r w:rsidRPr="00D514E4">
          <w:rPr>
            <w:lang w:eastAsia="ja-JP"/>
          </w:rPr>
          <w:t xml:space="preserve">.1: </w:t>
        </w:r>
      </w:ins>
      <w:ins w:id="56" w:author="Stojanovski, Saso" w:date="2016-08-23T13:50:00Z">
        <w:r w:rsidR="00C85D4A">
          <w:rPr>
            <w:lang w:eastAsia="ja-JP"/>
          </w:rPr>
          <w:t>I</w:t>
        </w:r>
      </w:ins>
      <w:ins w:id="57" w:author="Stojanovski, Saso" w:date="2016-08-23T13:49:00Z">
        <w:r w:rsidR="00C85D4A">
          <w:rPr>
            <w:lang w:eastAsia="ja-JP"/>
          </w:rPr>
          <w:t xml:space="preserve">n the </w:t>
        </w:r>
      </w:ins>
      <w:ins w:id="58" w:author="Stojanovski, Saso" w:date="2016-08-23T13:50:00Z">
        <w:r w:rsidR="00C85D4A">
          <w:rPr>
            <w:lang w:eastAsia="ja-JP"/>
          </w:rPr>
          <w:t>downlink</w:t>
        </w:r>
      </w:ins>
      <w:ins w:id="59" w:author="Stojanovski, Saso" w:date="2016-08-23T13:49:00Z">
        <w:r w:rsidR="00C85D4A">
          <w:rPr>
            <w:lang w:eastAsia="ja-JP"/>
          </w:rPr>
          <w:t xml:space="preserve"> </w:t>
        </w:r>
      </w:ins>
      <w:ins w:id="60" w:author="Stojanovski, Saso" w:date="2016-08-23T13:50:00Z">
        <w:r w:rsidR="00C85D4A">
          <w:rPr>
            <w:lang w:eastAsia="ja-JP"/>
          </w:rPr>
          <w:t xml:space="preserve">the </w:t>
        </w:r>
      </w:ins>
      <w:ins w:id="61" w:author="Stojanovski, Saso" w:date="2016-08-23T13:49:00Z">
        <w:r w:rsidR="00C85D4A">
          <w:rPr>
            <w:lang w:eastAsia="ja-JP"/>
          </w:rPr>
          <w:t xml:space="preserve">RAN binds QoS </w:t>
        </w:r>
      </w:ins>
      <w:ins w:id="62" w:author="Stojanovski, Saso" w:date="2016-08-23T13:50:00Z">
        <w:r w:rsidR="00C85D4A">
          <w:rPr>
            <w:lang w:eastAsia="ja-JP"/>
          </w:rPr>
          <w:t xml:space="preserve">Flows onto DRBs. </w:t>
        </w:r>
      </w:ins>
      <w:ins w:id="63" w:author="Stojanovski, Saso" w:date="2016-08-23T13:37:00Z">
        <w:r w:rsidRPr="00D514E4">
          <w:rPr>
            <w:lang w:eastAsia="ja-JP"/>
          </w:rPr>
          <w:t xml:space="preserve">DRB binding in RAN is based on </w:t>
        </w:r>
      </w:ins>
      <w:ins w:id="64" w:author="Stojanovski, Saso" w:date="2016-08-23T13:54:00Z">
        <w:r w:rsidR="00C85D4A">
          <w:rPr>
            <w:lang w:eastAsia="ja-JP"/>
          </w:rPr>
          <w:t xml:space="preserve">the </w:t>
        </w:r>
      </w:ins>
      <w:ins w:id="65" w:author="Stojanovski, Saso" w:date="2016-08-23T13:37:00Z">
        <w:r w:rsidRPr="00D514E4">
          <w:rPr>
            <w:lang w:eastAsia="ja-JP"/>
          </w:rPr>
          <w:t xml:space="preserve">NG3 marking and </w:t>
        </w:r>
      </w:ins>
      <w:ins w:id="66" w:author="Stojanovski, Saso" w:date="2016-08-23T13:55:00Z">
        <w:r w:rsidR="00C85D4A">
          <w:rPr>
            <w:lang w:eastAsia="ja-JP"/>
          </w:rPr>
          <w:t xml:space="preserve">corresponding </w:t>
        </w:r>
      </w:ins>
      <w:ins w:id="67" w:author="Stojanovski, Saso" w:date="2016-08-23T13:37:00Z">
        <w:r w:rsidRPr="00D514E4">
          <w:rPr>
            <w:lang w:eastAsia="ja-JP"/>
          </w:rPr>
          <w:t xml:space="preserve">QoS </w:t>
        </w:r>
      </w:ins>
      <w:ins w:id="68" w:author="Stojanovski, Saso" w:date="2016-08-23T13:55:00Z">
        <w:r w:rsidR="00C85D4A">
          <w:rPr>
            <w:lang w:eastAsia="ja-JP"/>
          </w:rPr>
          <w:t>policy</w:t>
        </w:r>
      </w:ins>
      <w:ins w:id="69" w:author="Stojanovski, Saso" w:date="2016-08-23T13:37:00Z">
        <w:r w:rsidRPr="00D514E4">
          <w:rPr>
            <w:lang w:eastAsia="ja-JP"/>
          </w:rPr>
          <w:t xml:space="preserve"> (or “flow forwarding treatment”) provided via NG2 signalling (at PDU S</w:t>
        </w:r>
        <w:r w:rsidR="00CA5DBE">
          <w:rPr>
            <w:lang w:eastAsia="ja-JP"/>
          </w:rPr>
          <w:t xml:space="preserve">ession establishment or via </w:t>
        </w:r>
      </w:ins>
      <w:ins w:id="70" w:author="Stojanovski, Saso" w:date="2016-08-23T14:25:00Z">
        <w:r w:rsidR="00CA5DBE">
          <w:rPr>
            <w:lang w:eastAsia="ja-JP"/>
          </w:rPr>
          <w:t>QoS F</w:t>
        </w:r>
      </w:ins>
      <w:ins w:id="71" w:author="Stojanovski, Saso" w:date="2016-08-23T13:37:00Z">
        <w:r w:rsidRPr="00D514E4">
          <w:rPr>
            <w:lang w:eastAsia="ja-JP"/>
          </w:rPr>
          <w:t>low-specific signalling)</w:t>
        </w:r>
      </w:ins>
      <w:ins w:id="72" w:author="Stojanovski, Saso" w:date="2016-08-23T14:00:00Z">
        <w:r w:rsidR="005B5649">
          <w:rPr>
            <w:lang w:eastAsia="ja-JP"/>
          </w:rPr>
          <w:t xml:space="preserve"> or indicated in the NG3 marking itself</w:t>
        </w:r>
      </w:ins>
      <w:ins w:id="73" w:author="Stojanovski, Saso" w:date="2016-08-23T13:37:00Z">
        <w:r w:rsidRPr="00D514E4">
          <w:rPr>
            <w:lang w:eastAsia="ja-JP"/>
          </w:rPr>
          <w:t>. Packet filters are not used for DRB binding in RAN.</w:t>
        </w:r>
      </w:ins>
    </w:p>
    <w:p w14:paraId="73A54445" w14:textId="6BE9A5DF" w:rsidR="00D514E4" w:rsidRPr="00D514E4" w:rsidRDefault="00D514E4" w:rsidP="00D514E4">
      <w:pPr>
        <w:rPr>
          <w:ins w:id="74" w:author="Stojanovski, Saso" w:date="2016-08-23T13:37:00Z"/>
          <w:lang w:eastAsia="ja-JP"/>
        </w:rPr>
      </w:pPr>
      <w:ins w:id="75" w:author="Stojanovski, Saso" w:date="2016-08-23T13:38:00Z">
        <w:r>
          <w:rPr>
            <w:lang w:eastAsia="ja-JP"/>
          </w:rPr>
          <w:t>8</w:t>
        </w:r>
      </w:ins>
      <w:ins w:id="76" w:author="Stojanovski, Saso" w:date="2016-08-23T13:37:00Z">
        <w:r w:rsidRPr="00D514E4">
          <w:rPr>
            <w:lang w:eastAsia="ja-JP"/>
          </w:rPr>
          <w:t>.2: DRB binding in UE is based on packet filters provided via AS-level mechanisms</w:t>
        </w:r>
      </w:ins>
      <w:ins w:id="77" w:author="Stojanovski, Saso" w:date="2016-08-23T14:00:00Z">
        <w:r w:rsidR="00950977">
          <w:rPr>
            <w:lang w:eastAsia="ja-JP"/>
          </w:rPr>
          <w:t xml:space="preserve"> (or derived implicitly via Reflective QoS)</w:t>
        </w:r>
      </w:ins>
      <w:ins w:id="78" w:author="Stojanovski, Saso" w:date="2016-08-23T13:37:00Z">
        <w:r w:rsidRPr="00D514E4">
          <w:rPr>
            <w:lang w:eastAsia="ja-JP"/>
          </w:rPr>
          <w:t>.</w:t>
        </w:r>
      </w:ins>
    </w:p>
    <w:p w14:paraId="6F6137FB" w14:textId="498F541F" w:rsidR="00845212" w:rsidRPr="00E0454B" w:rsidRDefault="00845212" w:rsidP="00845212">
      <w:pPr>
        <w:pStyle w:val="EditorsNote"/>
        <w:rPr>
          <w:ins w:id="79" w:author="Stojanovski, Saso" w:date="2016-08-23T14:01:00Z"/>
        </w:rPr>
      </w:pPr>
      <w:ins w:id="80" w:author="Stojanovski, Saso" w:date="2016-08-23T14:01:00Z">
        <w:r w:rsidRPr="00020C3D">
          <w:t>Editor</w:t>
        </w:r>
        <w:r>
          <w:t>'</w:t>
        </w:r>
        <w:r w:rsidRPr="00020C3D">
          <w:t xml:space="preserve">s note: </w:t>
        </w:r>
      </w:ins>
      <w:ins w:id="81" w:author="Stojanovski, Saso" w:date="2016-08-23T14:08:00Z">
        <w:r>
          <w:t>It</w:t>
        </w:r>
      </w:ins>
      <w:ins w:id="82" w:author="Stojanovski, Saso" w:date="2016-08-23T14:01:00Z">
        <w:r>
          <w:t xml:space="preserve"> is FFS</w:t>
        </w:r>
      </w:ins>
      <w:ins w:id="83" w:author="Stojanovski, Saso" w:date="2016-08-23T14:08:00Z">
        <w:r>
          <w:t xml:space="preserve"> whether UE is aware of the </w:t>
        </w:r>
      </w:ins>
      <w:ins w:id="84" w:author="Stojanovski, Saso" w:date="2016-08-23T14:09:00Z">
        <w:r>
          <w:t xml:space="preserve">QoS level / QoS profile associated with a QoS flow. This is needed to clarify whether DRB binding in </w:t>
        </w:r>
      </w:ins>
      <w:ins w:id="85" w:author="Stojanovski, Saso" w:date="2016-08-23T14:10:00Z">
        <w:r>
          <w:t xml:space="preserve">the </w:t>
        </w:r>
      </w:ins>
      <w:ins w:id="86" w:author="Stojanovski, Saso" w:date="2016-08-23T14:09:00Z">
        <w:r>
          <w:t xml:space="preserve">uplink </w:t>
        </w:r>
      </w:ins>
      <w:ins w:id="87" w:author="Stojanovski, Saso" w:date="2016-08-23T14:10:00Z">
        <w:r>
          <w:t xml:space="preserve">consists in matching uplink packet filters with </w:t>
        </w:r>
      </w:ins>
      <w:ins w:id="88" w:author="Stojanovski, Saso" w:date="2016-08-23T14:11:00Z">
        <w:r>
          <w:t xml:space="preserve">a </w:t>
        </w:r>
      </w:ins>
      <w:ins w:id="89" w:author="Stojanovski, Saso" w:date="2016-08-23T14:10:00Z">
        <w:r>
          <w:t xml:space="preserve">QoS level / QoS profile </w:t>
        </w:r>
      </w:ins>
      <w:ins w:id="90" w:author="Stojanovski, Saso" w:date="2016-08-23T14:09:00Z">
        <w:r w:rsidR="007075F7">
          <w:t>or with</w:t>
        </w:r>
        <w:r>
          <w:t xml:space="preserve"> </w:t>
        </w:r>
      </w:ins>
      <w:ins w:id="91" w:author="Stojanovski, Saso" w:date="2016-08-23T14:11:00Z">
        <w:r>
          <w:t xml:space="preserve">an identifier (e.g. </w:t>
        </w:r>
        <w:r w:rsidR="007075F7">
          <w:t>QoS Flow ID or</w:t>
        </w:r>
        <w:r>
          <w:t xml:space="preserve"> DRB ID)</w:t>
        </w:r>
      </w:ins>
      <w:ins w:id="92" w:author="Stojanovski, Saso" w:date="2016-08-23T14:01:00Z">
        <w:r>
          <w:t>.</w:t>
        </w:r>
      </w:ins>
    </w:p>
    <w:p w14:paraId="26390760" w14:textId="6C89E358" w:rsidR="00D514E4" w:rsidRPr="00D514E4" w:rsidRDefault="00950977" w:rsidP="00D514E4">
      <w:pPr>
        <w:rPr>
          <w:ins w:id="93" w:author="Stojanovski, Saso" w:date="2016-08-23T13:37:00Z"/>
          <w:lang w:eastAsia="ja-JP"/>
        </w:rPr>
      </w:pPr>
      <w:ins w:id="94" w:author="Stojanovski, Saso" w:date="2016-08-23T14:01:00Z">
        <w:r>
          <w:rPr>
            <w:lang w:eastAsia="ja-JP"/>
          </w:rPr>
          <w:t>8</w:t>
        </w:r>
      </w:ins>
      <w:ins w:id="95" w:author="Stojanovski, Saso" w:date="2016-08-23T13:37:00Z">
        <w:r w:rsidR="00D514E4" w:rsidRPr="00D514E4">
          <w:rPr>
            <w:lang w:eastAsia="ja-JP"/>
          </w:rPr>
          <w:t xml:space="preserve">.3: DRB establishment without CN involvement is possible for </w:t>
        </w:r>
      </w:ins>
      <w:ins w:id="96" w:author="Stojanovski, Saso" w:date="2016-08-23T14:26:00Z">
        <w:r w:rsidR="00CA5DBE">
          <w:rPr>
            <w:lang w:eastAsia="ja-JP"/>
          </w:rPr>
          <w:t xml:space="preserve">DRBs corresponding to </w:t>
        </w:r>
      </w:ins>
      <w:ins w:id="97" w:author="Stojanovski, Saso" w:date="2016-08-23T13:37:00Z">
        <w:r w:rsidR="00D514E4" w:rsidRPr="00D514E4">
          <w:rPr>
            <w:lang w:eastAsia="ja-JP"/>
          </w:rPr>
          <w:t>pre-authorised QoS.</w:t>
        </w:r>
      </w:ins>
    </w:p>
    <w:p w14:paraId="74DCAE89" w14:textId="13F157B7" w:rsidR="00D514E4" w:rsidRPr="00D514E4" w:rsidRDefault="00950977" w:rsidP="00D514E4">
      <w:pPr>
        <w:rPr>
          <w:ins w:id="98" w:author="Stojanovski, Saso" w:date="2016-08-23T13:37:00Z"/>
          <w:lang w:eastAsia="ja-JP"/>
        </w:rPr>
      </w:pPr>
      <w:ins w:id="99" w:author="Stojanovski, Saso" w:date="2016-08-23T14:01:00Z">
        <w:r>
          <w:rPr>
            <w:lang w:eastAsia="ja-JP"/>
          </w:rPr>
          <w:t>8</w:t>
        </w:r>
      </w:ins>
      <w:ins w:id="100" w:author="Stojanovski, Saso" w:date="2016-08-23T13:37:00Z">
        <w:r w:rsidR="00D514E4" w:rsidRPr="00D514E4">
          <w:rPr>
            <w:lang w:eastAsia="ja-JP"/>
          </w:rPr>
          <w:t>.4: DRB sharing is possible among PDU Sessions.</w:t>
        </w:r>
      </w:ins>
    </w:p>
    <w:p w14:paraId="72711180" w14:textId="3069AF2E" w:rsidR="00950977" w:rsidRPr="00E0454B" w:rsidRDefault="00950977" w:rsidP="00950977">
      <w:pPr>
        <w:pStyle w:val="EditorsNote"/>
        <w:rPr>
          <w:ins w:id="101" w:author="Stojanovski, Saso" w:date="2016-08-23T14:01:00Z"/>
        </w:rPr>
      </w:pPr>
      <w:ins w:id="102" w:author="Stojanovski, Saso" w:date="2016-08-23T14:01:00Z">
        <w:r w:rsidRPr="00020C3D">
          <w:t>Editor</w:t>
        </w:r>
        <w:r>
          <w:t>'</w:t>
        </w:r>
        <w:r w:rsidRPr="00020C3D">
          <w:t xml:space="preserve">s note: </w:t>
        </w:r>
        <w:r>
          <w:t xml:space="preserve">The </w:t>
        </w:r>
        <w:r>
          <w:t>mechanism for demultiplexing QoS Flows belonging to different PDU Sessions is FFS</w:t>
        </w:r>
        <w:r>
          <w:t>.</w:t>
        </w:r>
      </w:ins>
    </w:p>
    <w:p w14:paraId="76B95A6D" w14:textId="18FCB1F0" w:rsidR="00950977" w:rsidRPr="00E0454B" w:rsidRDefault="00950977" w:rsidP="00950977">
      <w:pPr>
        <w:pStyle w:val="EditorsNote"/>
        <w:rPr>
          <w:ins w:id="103" w:author="Stojanovski, Saso" w:date="2016-08-23T14:01:00Z"/>
        </w:rPr>
      </w:pPr>
      <w:ins w:id="104" w:author="Stojanovski, Saso" w:date="2016-08-23T14:01:00Z">
        <w:r w:rsidRPr="00020C3D">
          <w:t>Editor</w:t>
        </w:r>
        <w:r>
          <w:t>'</w:t>
        </w:r>
        <w:r w:rsidRPr="00020C3D">
          <w:t xml:space="preserve">s note: </w:t>
        </w:r>
      </w:ins>
      <w:ins w:id="105" w:author="Stojanovski, Saso" w:date="2016-08-23T14:02:00Z">
        <w:r w:rsidR="00E562CF">
          <w:t>DRB sharing among PDU Sessions belonging to different QoS flows</w:t>
        </w:r>
      </w:ins>
      <w:ins w:id="106" w:author="Stojanovski, Saso" w:date="2016-08-23T14:01:00Z">
        <w:r>
          <w:t xml:space="preserve"> is FFS.</w:t>
        </w:r>
      </w:ins>
    </w:p>
    <w:p w14:paraId="2F42B89F" w14:textId="77777777" w:rsidR="0088350D" w:rsidRDefault="0088350D" w:rsidP="002462A5">
      <w:pPr>
        <w:pStyle w:val="B1"/>
      </w:pPr>
    </w:p>
    <w:sectPr w:rsidR="0088350D" w:rsidSect="00F44690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88F27" w14:textId="77777777" w:rsidR="008F09C0" w:rsidRDefault="008F09C0">
      <w:r>
        <w:separator/>
      </w:r>
    </w:p>
  </w:endnote>
  <w:endnote w:type="continuationSeparator" w:id="0">
    <w:p w14:paraId="77C7F139" w14:textId="77777777" w:rsidR="008F09C0" w:rsidRDefault="008F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179CC" w14:textId="77777777" w:rsidR="00F31FAB" w:rsidRDefault="00F31FAB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5A6CF1" w14:textId="77777777" w:rsidR="00F31FAB" w:rsidRDefault="00F31F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412C" w14:textId="77777777" w:rsidR="00F31FAB" w:rsidRDefault="00F31FAB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5B46">
      <w:rPr>
        <w:rStyle w:val="PageNumber"/>
      </w:rPr>
      <w:t>1</w:t>
    </w:r>
    <w:r>
      <w:rPr>
        <w:rStyle w:val="PageNumber"/>
      </w:rPr>
      <w:fldChar w:fldCharType="end"/>
    </w:r>
  </w:p>
  <w:p w14:paraId="2EAA18CA" w14:textId="77777777" w:rsidR="00F31FAB" w:rsidRDefault="00F31F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0AF0E" w14:textId="77777777" w:rsidR="008F09C0" w:rsidRDefault="008F09C0">
      <w:r>
        <w:separator/>
      </w:r>
    </w:p>
  </w:footnote>
  <w:footnote w:type="continuationSeparator" w:id="0">
    <w:p w14:paraId="6AD70831" w14:textId="77777777" w:rsidR="008F09C0" w:rsidRDefault="008F0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9C09" w14:textId="77777777" w:rsidR="00F31FAB" w:rsidRDefault="00F31FAB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B87BD9"/>
    <w:multiLevelType w:val="hybridMultilevel"/>
    <w:tmpl w:val="DF045E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C5C27"/>
    <w:multiLevelType w:val="hybridMultilevel"/>
    <w:tmpl w:val="A78AD8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5"/>
  </w:num>
  <w:num w:numId="5">
    <w:abstractNumId w:val="30"/>
  </w:num>
  <w:num w:numId="6">
    <w:abstractNumId w:val="9"/>
  </w:num>
  <w:num w:numId="7">
    <w:abstractNumId w:val="29"/>
  </w:num>
  <w:num w:numId="8">
    <w:abstractNumId w:val="26"/>
  </w:num>
  <w:num w:numId="9">
    <w:abstractNumId w:val="24"/>
  </w:num>
  <w:num w:numId="10">
    <w:abstractNumId w:val="13"/>
  </w:num>
  <w:num w:numId="11">
    <w:abstractNumId w:val="32"/>
  </w:num>
  <w:num w:numId="12">
    <w:abstractNumId w:val="2"/>
  </w:num>
  <w:num w:numId="13">
    <w:abstractNumId w:val="12"/>
  </w:num>
  <w:num w:numId="14">
    <w:abstractNumId w:val="27"/>
  </w:num>
  <w:num w:numId="15">
    <w:abstractNumId w:val="23"/>
  </w:num>
  <w:num w:numId="16">
    <w:abstractNumId w:val="3"/>
  </w:num>
  <w:num w:numId="17">
    <w:abstractNumId w:val="14"/>
  </w:num>
  <w:num w:numId="18">
    <w:abstractNumId w:val="11"/>
  </w:num>
  <w:num w:numId="19">
    <w:abstractNumId w:val="18"/>
  </w:num>
  <w:num w:numId="20">
    <w:abstractNumId w:val="19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0"/>
  </w:num>
  <w:num w:numId="26">
    <w:abstractNumId w:val="20"/>
  </w:num>
  <w:num w:numId="27">
    <w:abstractNumId w:val="8"/>
  </w:num>
  <w:num w:numId="28">
    <w:abstractNumId w:val="4"/>
  </w:num>
  <w:num w:numId="29">
    <w:abstractNumId w:val="21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2EE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61FC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049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7D8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016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8F9"/>
    <w:rsid w:val="00171AE5"/>
    <w:rsid w:val="001724F6"/>
    <w:rsid w:val="001736D1"/>
    <w:rsid w:val="00173980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1C6"/>
    <w:rsid w:val="001F1AD9"/>
    <w:rsid w:val="001F2D7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0C62"/>
    <w:rsid w:val="0029189C"/>
    <w:rsid w:val="00291F3E"/>
    <w:rsid w:val="00294D59"/>
    <w:rsid w:val="00295974"/>
    <w:rsid w:val="00295B03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0C94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1CC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3F04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999"/>
    <w:rsid w:val="00352E52"/>
    <w:rsid w:val="00354855"/>
    <w:rsid w:val="00354C43"/>
    <w:rsid w:val="00355393"/>
    <w:rsid w:val="00356CE8"/>
    <w:rsid w:val="00360644"/>
    <w:rsid w:val="00360A98"/>
    <w:rsid w:val="00361803"/>
    <w:rsid w:val="00361BE9"/>
    <w:rsid w:val="00361FE9"/>
    <w:rsid w:val="00362843"/>
    <w:rsid w:val="003633AD"/>
    <w:rsid w:val="00363CDE"/>
    <w:rsid w:val="0036472C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1E2F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5FCF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0F43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424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0D51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5BCE"/>
    <w:rsid w:val="004D6C2E"/>
    <w:rsid w:val="004D6F6C"/>
    <w:rsid w:val="004D718D"/>
    <w:rsid w:val="004D7753"/>
    <w:rsid w:val="004D7FE4"/>
    <w:rsid w:val="004E06CF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0550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55E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5B73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437"/>
    <w:rsid w:val="005A6F5B"/>
    <w:rsid w:val="005A7261"/>
    <w:rsid w:val="005B0791"/>
    <w:rsid w:val="005B2475"/>
    <w:rsid w:val="005B466A"/>
    <w:rsid w:val="005B49B3"/>
    <w:rsid w:val="005B4CDC"/>
    <w:rsid w:val="005B5649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0DAC"/>
    <w:rsid w:val="005D2FAA"/>
    <w:rsid w:val="005D40F0"/>
    <w:rsid w:val="005D50B6"/>
    <w:rsid w:val="005D50C9"/>
    <w:rsid w:val="005D5E61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12AF"/>
    <w:rsid w:val="005E42CA"/>
    <w:rsid w:val="005E4A84"/>
    <w:rsid w:val="005E4B6B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31D"/>
    <w:rsid w:val="005F48F8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400C"/>
    <w:rsid w:val="00615316"/>
    <w:rsid w:val="00615950"/>
    <w:rsid w:val="00615D15"/>
    <w:rsid w:val="00617EC8"/>
    <w:rsid w:val="006203F1"/>
    <w:rsid w:val="00620463"/>
    <w:rsid w:val="00620C29"/>
    <w:rsid w:val="00620E21"/>
    <w:rsid w:val="006219BD"/>
    <w:rsid w:val="00621BA9"/>
    <w:rsid w:val="00622C27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57C2D"/>
    <w:rsid w:val="0066028E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371"/>
    <w:rsid w:val="006905BB"/>
    <w:rsid w:val="00690C80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567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B77DB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13FA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075F7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4F1E"/>
    <w:rsid w:val="007452FD"/>
    <w:rsid w:val="007458EF"/>
    <w:rsid w:val="0074654A"/>
    <w:rsid w:val="00747190"/>
    <w:rsid w:val="00747F11"/>
    <w:rsid w:val="0075037F"/>
    <w:rsid w:val="00750684"/>
    <w:rsid w:val="00750E08"/>
    <w:rsid w:val="007526EB"/>
    <w:rsid w:val="007538A7"/>
    <w:rsid w:val="007567D3"/>
    <w:rsid w:val="0075749A"/>
    <w:rsid w:val="007613AD"/>
    <w:rsid w:val="00761B0E"/>
    <w:rsid w:val="00761F4B"/>
    <w:rsid w:val="00766EA4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9DA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3D9"/>
    <w:rsid w:val="007B0D49"/>
    <w:rsid w:val="007B0FEF"/>
    <w:rsid w:val="007B11E6"/>
    <w:rsid w:val="007B18B4"/>
    <w:rsid w:val="007B1F48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598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3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0CF1"/>
    <w:rsid w:val="00841930"/>
    <w:rsid w:val="00841E12"/>
    <w:rsid w:val="00842CB9"/>
    <w:rsid w:val="00843169"/>
    <w:rsid w:val="0084350E"/>
    <w:rsid w:val="00843A6E"/>
    <w:rsid w:val="008447A1"/>
    <w:rsid w:val="00845116"/>
    <w:rsid w:val="00845212"/>
    <w:rsid w:val="00845249"/>
    <w:rsid w:val="00846931"/>
    <w:rsid w:val="0084721D"/>
    <w:rsid w:val="0084728A"/>
    <w:rsid w:val="008474C6"/>
    <w:rsid w:val="008475B5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7BF"/>
    <w:rsid w:val="008E4816"/>
    <w:rsid w:val="008E5767"/>
    <w:rsid w:val="008E5E09"/>
    <w:rsid w:val="008E6BFF"/>
    <w:rsid w:val="008E79C8"/>
    <w:rsid w:val="008E7AB4"/>
    <w:rsid w:val="008E7CF3"/>
    <w:rsid w:val="008F099D"/>
    <w:rsid w:val="008F09C0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508"/>
    <w:rsid w:val="009208D1"/>
    <w:rsid w:val="00920D83"/>
    <w:rsid w:val="0092276C"/>
    <w:rsid w:val="00922E0F"/>
    <w:rsid w:val="00924BC6"/>
    <w:rsid w:val="009259DE"/>
    <w:rsid w:val="00926543"/>
    <w:rsid w:val="00926D63"/>
    <w:rsid w:val="009271A2"/>
    <w:rsid w:val="00930600"/>
    <w:rsid w:val="00931E5C"/>
    <w:rsid w:val="009322CE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36AA5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26F"/>
    <w:rsid w:val="00947941"/>
    <w:rsid w:val="009479FA"/>
    <w:rsid w:val="00950977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6F10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578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330C"/>
    <w:rsid w:val="009D4562"/>
    <w:rsid w:val="009D4DB9"/>
    <w:rsid w:val="009D4DBF"/>
    <w:rsid w:val="009D5589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6BF3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0340"/>
    <w:rsid w:val="00A11621"/>
    <w:rsid w:val="00A11922"/>
    <w:rsid w:val="00A122A3"/>
    <w:rsid w:val="00A136A1"/>
    <w:rsid w:val="00A1497A"/>
    <w:rsid w:val="00A15F4A"/>
    <w:rsid w:val="00A16017"/>
    <w:rsid w:val="00A16575"/>
    <w:rsid w:val="00A16746"/>
    <w:rsid w:val="00A16BB2"/>
    <w:rsid w:val="00A1702B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E81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2A4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2A0B"/>
    <w:rsid w:val="00AD49F5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2AFB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74B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576"/>
    <w:rsid w:val="00B6765C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5B46"/>
    <w:rsid w:val="00B776F7"/>
    <w:rsid w:val="00B80AB7"/>
    <w:rsid w:val="00B810A0"/>
    <w:rsid w:val="00B81BAE"/>
    <w:rsid w:val="00B826D3"/>
    <w:rsid w:val="00B829D5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002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3A99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4361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BAB"/>
    <w:rsid w:val="00BF0ECE"/>
    <w:rsid w:val="00BF21A4"/>
    <w:rsid w:val="00BF25C4"/>
    <w:rsid w:val="00BF318D"/>
    <w:rsid w:val="00BF34AF"/>
    <w:rsid w:val="00BF4DE9"/>
    <w:rsid w:val="00BF502D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F9F"/>
    <w:rsid w:val="00C03308"/>
    <w:rsid w:val="00C040E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6C26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4749"/>
    <w:rsid w:val="00C848BB"/>
    <w:rsid w:val="00C85807"/>
    <w:rsid w:val="00C85D4A"/>
    <w:rsid w:val="00C86635"/>
    <w:rsid w:val="00C87E97"/>
    <w:rsid w:val="00C87EC8"/>
    <w:rsid w:val="00C905FE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5DBE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06C"/>
    <w:rsid w:val="00CE017C"/>
    <w:rsid w:val="00CE0234"/>
    <w:rsid w:val="00CE05A2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59A2"/>
    <w:rsid w:val="00D07138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C25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4E4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560"/>
    <w:rsid w:val="00D83736"/>
    <w:rsid w:val="00D868EF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4A95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E791A"/>
    <w:rsid w:val="00DF14BF"/>
    <w:rsid w:val="00DF2455"/>
    <w:rsid w:val="00DF44AC"/>
    <w:rsid w:val="00DF4684"/>
    <w:rsid w:val="00DF54A7"/>
    <w:rsid w:val="00DF558C"/>
    <w:rsid w:val="00DF5844"/>
    <w:rsid w:val="00E0101F"/>
    <w:rsid w:val="00E02292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1E1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174A"/>
    <w:rsid w:val="00E42F56"/>
    <w:rsid w:val="00E43132"/>
    <w:rsid w:val="00E439B3"/>
    <w:rsid w:val="00E43BB8"/>
    <w:rsid w:val="00E43D8A"/>
    <w:rsid w:val="00E44CD7"/>
    <w:rsid w:val="00E45182"/>
    <w:rsid w:val="00E456E7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62CF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A8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87D1E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E7815"/>
    <w:rsid w:val="00EF185F"/>
    <w:rsid w:val="00EF2E23"/>
    <w:rsid w:val="00EF4042"/>
    <w:rsid w:val="00EF4FFB"/>
    <w:rsid w:val="00EF5A8F"/>
    <w:rsid w:val="00EF678F"/>
    <w:rsid w:val="00EF6A71"/>
    <w:rsid w:val="00F0000C"/>
    <w:rsid w:val="00F03C74"/>
    <w:rsid w:val="00F03D3A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1B9F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FAB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690"/>
    <w:rsid w:val="00F44BDE"/>
    <w:rsid w:val="00F4530E"/>
    <w:rsid w:val="00F46D95"/>
    <w:rsid w:val="00F47583"/>
    <w:rsid w:val="00F4759A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D30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E24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240E"/>
    <w:rsid w:val="00FA3400"/>
    <w:rsid w:val="00FA35DE"/>
    <w:rsid w:val="00FA424B"/>
    <w:rsid w:val="00FA4BEF"/>
    <w:rsid w:val="00FA536A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C58D0"/>
    <w:rsid w:val="00FD1B72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291321D"/>
  <w15:docId w15:val="{25DFE64C-36CB-47AE-A33A-FE4739AE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69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rsid w:val="00F446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rsid w:val="00F44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F4469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F446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46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4690"/>
    <w:pPr>
      <w:outlineLvl w:val="5"/>
    </w:pPr>
  </w:style>
  <w:style w:type="paragraph" w:styleId="Heading7">
    <w:name w:val="heading 7"/>
    <w:basedOn w:val="H6"/>
    <w:next w:val="Normal"/>
    <w:qFormat/>
    <w:rsid w:val="00F44690"/>
    <w:pPr>
      <w:outlineLvl w:val="6"/>
    </w:pPr>
  </w:style>
  <w:style w:type="paragraph" w:styleId="Heading8">
    <w:name w:val="heading 8"/>
    <w:basedOn w:val="Heading1"/>
    <w:next w:val="Normal"/>
    <w:qFormat/>
    <w:rsid w:val="00F44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46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446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446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446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446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44690"/>
    <w:pPr>
      <w:ind w:left="1701" w:hanging="1701"/>
    </w:pPr>
  </w:style>
  <w:style w:type="paragraph" w:styleId="TOC4">
    <w:name w:val="toc 4"/>
    <w:basedOn w:val="TOC3"/>
    <w:semiHidden/>
    <w:rsid w:val="00F44690"/>
    <w:pPr>
      <w:ind w:left="1418" w:hanging="1418"/>
    </w:pPr>
  </w:style>
  <w:style w:type="paragraph" w:styleId="TOC3">
    <w:name w:val="toc 3"/>
    <w:basedOn w:val="TOC2"/>
    <w:uiPriority w:val="39"/>
    <w:rsid w:val="00F44690"/>
    <w:pPr>
      <w:ind w:left="1134" w:hanging="1134"/>
    </w:pPr>
  </w:style>
  <w:style w:type="paragraph" w:styleId="TOC2">
    <w:name w:val="toc 2"/>
    <w:basedOn w:val="TOC1"/>
    <w:uiPriority w:val="39"/>
    <w:rsid w:val="00F446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4690"/>
    <w:pPr>
      <w:ind w:left="284"/>
    </w:pPr>
  </w:style>
  <w:style w:type="paragraph" w:styleId="Index1">
    <w:name w:val="index 1"/>
    <w:basedOn w:val="Normal"/>
    <w:semiHidden/>
    <w:rsid w:val="00F44690"/>
    <w:pPr>
      <w:keepLines/>
      <w:spacing w:after="0"/>
    </w:pPr>
  </w:style>
  <w:style w:type="paragraph" w:customStyle="1" w:styleId="ZH">
    <w:name w:val="ZH"/>
    <w:rsid w:val="00F4469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44690"/>
    <w:pPr>
      <w:outlineLvl w:val="9"/>
    </w:pPr>
  </w:style>
  <w:style w:type="paragraph" w:styleId="ListNumber2">
    <w:name w:val="List Number 2"/>
    <w:basedOn w:val="ListNumber"/>
    <w:rsid w:val="00F44690"/>
    <w:pPr>
      <w:ind w:left="851"/>
    </w:pPr>
  </w:style>
  <w:style w:type="paragraph" w:styleId="ListNumber">
    <w:name w:val="List Number"/>
    <w:basedOn w:val="List"/>
    <w:rsid w:val="00F44690"/>
  </w:style>
  <w:style w:type="paragraph" w:styleId="List">
    <w:name w:val="List"/>
    <w:basedOn w:val="Normal"/>
    <w:link w:val="ListChar"/>
    <w:rsid w:val="00F44690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F4469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44690"/>
    <w:rPr>
      <w:b/>
      <w:position w:val="6"/>
      <w:sz w:val="16"/>
    </w:rPr>
  </w:style>
  <w:style w:type="paragraph" w:styleId="FootnoteText">
    <w:name w:val="footnote text"/>
    <w:basedOn w:val="Normal"/>
    <w:semiHidden/>
    <w:rsid w:val="00F446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4690"/>
    <w:rPr>
      <w:b/>
    </w:rPr>
  </w:style>
  <w:style w:type="paragraph" w:customStyle="1" w:styleId="TAC">
    <w:name w:val="TAC"/>
    <w:basedOn w:val="TAL"/>
    <w:rsid w:val="00F44690"/>
    <w:pPr>
      <w:jc w:val="center"/>
    </w:pPr>
  </w:style>
  <w:style w:type="paragraph" w:customStyle="1" w:styleId="TAL">
    <w:name w:val="TAL"/>
    <w:basedOn w:val="Normal"/>
    <w:link w:val="TALChar"/>
    <w:rsid w:val="00F446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44690"/>
    <w:pPr>
      <w:keepNext w:val="0"/>
      <w:spacing w:before="0" w:after="240"/>
    </w:pPr>
  </w:style>
  <w:style w:type="paragraph" w:customStyle="1" w:styleId="TH">
    <w:name w:val="TH"/>
    <w:basedOn w:val="Normal"/>
    <w:rsid w:val="00F44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F44690"/>
    <w:pPr>
      <w:keepLines/>
      <w:ind w:left="1135" w:hanging="851"/>
    </w:pPr>
  </w:style>
  <w:style w:type="paragraph" w:styleId="TOC9">
    <w:name w:val="toc 9"/>
    <w:basedOn w:val="TOC8"/>
    <w:semiHidden/>
    <w:rsid w:val="00F44690"/>
    <w:pPr>
      <w:ind w:left="1418" w:hanging="1418"/>
    </w:pPr>
  </w:style>
  <w:style w:type="paragraph" w:customStyle="1" w:styleId="EX">
    <w:name w:val="EX"/>
    <w:basedOn w:val="Normal"/>
    <w:rsid w:val="00F44690"/>
    <w:pPr>
      <w:keepLines/>
      <w:ind w:left="1702" w:hanging="1418"/>
    </w:pPr>
  </w:style>
  <w:style w:type="paragraph" w:customStyle="1" w:styleId="FP">
    <w:name w:val="FP"/>
    <w:basedOn w:val="Normal"/>
    <w:rsid w:val="00F44690"/>
    <w:pPr>
      <w:spacing w:after="0"/>
    </w:pPr>
  </w:style>
  <w:style w:type="paragraph" w:customStyle="1" w:styleId="LD">
    <w:name w:val="LD"/>
    <w:rsid w:val="00F4469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44690"/>
    <w:pPr>
      <w:spacing w:after="0"/>
    </w:pPr>
  </w:style>
  <w:style w:type="paragraph" w:customStyle="1" w:styleId="EW">
    <w:name w:val="EW"/>
    <w:basedOn w:val="EX"/>
    <w:rsid w:val="00F44690"/>
    <w:pPr>
      <w:spacing w:after="0"/>
    </w:pPr>
  </w:style>
  <w:style w:type="paragraph" w:styleId="TOC6">
    <w:name w:val="toc 6"/>
    <w:basedOn w:val="TOC5"/>
    <w:next w:val="Normal"/>
    <w:semiHidden/>
    <w:rsid w:val="00F44690"/>
    <w:pPr>
      <w:ind w:left="1985" w:hanging="1985"/>
    </w:pPr>
  </w:style>
  <w:style w:type="paragraph" w:styleId="TOC7">
    <w:name w:val="toc 7"/>
    <w:basedOn w:val="TOC6"/>
    <w:next w:val="Normal"/>
    <w:semiHidden/>
    <w:rsid w:val="00F44690"/>
    <w:pPr>
      <w:ind w:left="2268" w:hanging="2268"/>
    </w:pPr>
  </w:style>
  <w:style w:type="paragraph" w:styleId="ListBullet2">
    <w:name w:val="List Bullet 2"/>
    <w:basedOn w:val="ListBullet"/>
    <w:rsid w:val="00F44690"/>
    <w:pPr>
      <w:ind w:left="851"/>
    </w:pPr>
  </w:style>
  <w:style w:type="paragraph" w:styleId="ListBullet">
    <w:name w:val="List Bullet"/>
    <w:basedOn w:val="List"/>
    <w:rsid w:val="00F44690"/>
  </w:style>
  <w:style w:type="paragraph" w:styleId="ListBullet3">
    <w:name w:val="List Bullet 3"/>
    <w:basedOn w:val="ListBullet2"/>
    <w:rsid w:val="00F44690"/>
    <w:pPr>
      <w:ind w:left="1135"/>
    </w:pPr>
  </w:style>
  <w:style w:type="paragraph" w:customStyle="1" w:styleId="EQ">
    <w:name w:val="EQ"/>
    <w:basedOn w:val="Normal"/>
    <w:next w:val="Normal"/>
    <w:rsid w:val="00F446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446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4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44690"/>
    <w:pPr>
      <w:jc w:val="right"/>
    </w:pPr>
  </w:style>
  <w:style w:type="paragraph" w:customStyle="1" w:styleId="TAN">
    <w:name w:val="TAN"/>
    <w:basedOn w:val="TAL"/>
    <w:rsid w:val="00F44690"/>
    <w:pPr>
      <w:ind w:left="851" w:hanging="851"/>
    </w:pPr>
  </w:style>
  <w:style w:type="paragraph" w:customStyle="1" w:styleId="ZA">
    <w:name w:val="ZA"/>
    <w:rsid w:val="00F44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446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446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446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44690"/>
    <w:pPr>
      <w:framePr w:wrap="notBeside" w:y="16161"/>
    </w:pPr>
  </w:style>
  <w:style w:type="character" w:customStyle="1" w:styleId="ZGSM">
    <w:name w:val="ZGSM"/>
    <w:rsid w:val="00F44690"/>
  </w:style>
  <w:style w:type="paragraph" w:styleId="List2">
    <w:name w:val="List 2"/>
    <w:basedOn w:val="List"/>
    <w:link w:val="List2Char"/>
    <w:rsid w:val="00F44690"/>
    <w:pPr>
      <w:ind w:left="851"/>
    </w:pPr>
  </w:style>
  <w:style w:type="paragraph" w:customStyle="1" w:styleId="ZG">
    <w:name w:val="ZG"/>
    <w:rsid w:val="00F446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F44690"/>
    <w:pPr>
      <w:ind w:left="1135"/>
    </w:pPr>
  </w:style>
  <w:style w:type="paragraph" w:styleId="List4">
    <w:name w:val="List 4"/>
    <w:basedOn w:val="List3"/>
    <w:rsid w:val="00F44690"/>
    <w:pPr>
      <w:ind w:left="1418"/>
    </w:pPr>
  </w:style>
  <w:style w:type="paragraph" w:styleId="List5">
    <w:name w:val="List 5"/>
    <w:basedOn w:val="List4"/>
    <w:rsid w:val="00F4469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44690"/>
    <w:rPr>
      <w:color w:val="FF0000"/>
    </w:rPr>
  </w:style>
  <w:style w:type="paragraph" w:styleId="ListBullet4">
    <w:name w:val="List Bullet 4"/>
    <w:basedOn w:val="ListBullet3"/>
    <w:rsid w:val="00F44690"/>
    <w:pPr>
      <w:ind w:left="1418"/>
    </w:pPr>
  </w:style>
  <w:style w:type="paragraph" w:styleId="ListBullet5">
    <w:name w:val="List Bullet 5"/>
    <w:basedOn w:val="ListBullet4"/>
    <w:rsid w:val="00F44690"/>
    <w:pPr>
      <w:ind w:left="1702"/>
    </w:pPr>
  </w:style>
  <w:style w:type="paragraph" w:customStyle="1" w:styleId="B1">
    <w:name w:val="B1"/>
    <w:basedOn w:val="List"/>
    <w:link w:val="B1Char"/>
    <w:rsid w:val="00F44690"/>
    <w:rPr>
      <w:lang w:eastAsia="ja-JP"/>
    </w:rPr>
  </w:style>
  <w:style w:type="paragraph" w:customStyle="1" w:styleId="B2">
    <w:name w:val="B2"/>
    <w:basedOn w:val="List2"/>
    <w:link w:val="B2Char"/>
    <w:rsid w:val="00F44690"/>
  </w:style>
  <w:style w:type="paragraph" w:customStyle="1" w:styleId="B3">
    <w:name w:val="B3"/>
    <w:basedOn w:val="List3"/>
    <w:link w:val="B3Char"/>
    <w:rsid w:val="00F44690"/>
  </w:style>
  <w:style w:type="paragraph" w:customStyle="1" w:styleId="B4">
    <w:name w:val="B4"/>
    <w:basedOn w:val="List4"/>
    <w:rsid w:val="00F44690"/>
  </w:style>
  <w:style w:type="paragraph" w:customStyle="1" w:styleId="B5">
    <w:name w:val="B5"/>
    <w:basedOn w:val="List5"/>
    <w:rsid w:val="00F44690"/>
  </w:style>
  <w:style w:type="paragraph" w:styleId="Footer">
    <w:name w:val="footer"/>
    <w:basedOn w:val="Header"/>
    <w:rsid w:val="00F44690"/>
    <w:pPr>
      <w:jc w:val="center"/>
    </w:pPr>
    <w:rPr>
      <w:i/>
    </w:rPr>
  </w:style>
  <w:style w:type="paragraph" w:customStyle="1" w:styleId="ZTD">
    <w:name w:val="ZTD"/>
    <w:basedOn w:val="ZB"/>
    <w:rsid w:val="00F446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469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44690"/>
    <w:rPr>
      <w:rFonts w:ascii="Arial" w:hAnsi="Arial"/>
      <w:noProof/>
      <w:sz w:val="24"/>
      <w:lang w:val="en-GB"/>
    </w:rPr>
  </w:style>
  <w:style w:type="character" w:styleId="Hyperlink">
    <w:name w:val="Hyperlink"/>
    <w:rsid w:val="00F44690"/>
    <w:rPr>
      <w:color w:val="0000FF"/>
      <w:u w:val="single"/>
    </w:rPr>
  </w:style>
  <w:style w:type="character" w:styleId="CommentReference">
    <w:name w:val="annotation reference"/>
    <w:semiHidden/>
    <w:rsid w:val="00F44690"/>
    <w:rPr>
      <w:sz w:val="16"/>
    </w:rPr>
  </w:style>
  <w:style w:type="paragraph" w:styleId="CommentText">
    <w:name w:val="annotation text"/>
    <w:basedOn w:val="Normal"/>
    <w:semiHidden/>
    <w:rsid w:val="00F44690"/>
  </w:style>
  <w:style w:type="character" w:styleId="FollowedHyperlink">
    <w:name w:val="FollowedHyperlink"/>
    <w:rsid w:val="00F44690"/>
    <w:rPr>
      <w:color w:val="800080"/>
      <w:u w:val="single"/>
    </w:rPr>
  </w:style>
  <w:style w:type="paragraph" w:styleId="DocumentMap">
    <w:name w:val="Document Map"/>
    <w:basedOn w:val="Normal"/>
    <w:semiHidden/>
    <w:rsid w:val="00F44690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F44690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F4469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4469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4469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4469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4469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446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4469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F4469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F4469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F44690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F4469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F44690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F44690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44690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F44690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F44690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F4469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F4469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F44690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F44690"/>
    <w:rPr>
      <w:i/>
      <w:iCs/>
    </w:rPr>
  </w:style>
  <w:style w:type="paragraph" w:styleId="BodyTextIndent">
    <w:name w:val="Body Text Indent"/>
    <w:basedOn w:val="Normal"/>
    <w:rsid w:val="00F44690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F44690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F44690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F44690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1EEBC-E1B6-45BE-AF0B-83A0BE30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1149</Words>
  <Characters>6322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Stojanovski, Saso</cp:lastModifiedBy>
  <cp:revision>25</cp:revision>
  <cp:lastPrinted>2016-06-23T21:29:00Z</cp:lastPrinted>
  <dcterms:created xsi:type="dcterms:W3CDTF">2016-08-23T11:11:00Z</dcterms:created>
  <dcterms:modified xsi:type="dcterms:W3CDTF">2016-08-23T12:34:00Z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